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20373C4A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</w:t>
      </w:r>
      <w:bookmarkStart w:id="0" w:name="_GoBack"/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664F23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CA3AEE"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CA3AEE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</w:t>
      </w:r>
      <w:r w:rsidR="00942F50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1757</w:t>
      </w:r>
      <w:bookmarkEnd w:id="0"/>
    </w:p>
    <w:p w14:paraId="5DC6E587" w14:textId="19A0F5FA" w:rsidR="00FB5111" w:rsidRPr="00CB4498" w:rsidRDefault="00664F23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01CD7335" w:rsidR="00CB4498" w:rsidRPr="0025212F" w:rsidRDefault="00C223BF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CA3AEE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544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4AE257C3" w:rsidR="00CB4498" w:rsidRPr="00CB4498" w:rsidRDefault="009554C4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3DBE2E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314E6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314E6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664F2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2964C4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1A28C7B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4261D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34852B3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1AD6AF2E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314E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0A9063C7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57A4A550" w14:textId="3075035D" w:rsidR="0023019B" w:rsidRDefault="0023019B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</w:p>
          <w:p w14:paraId="6526BCBC" w14:textId="6266C0EE" w:rsidR="00AE0BDF" w:rsidRPr="00F67196" w:rsidRDefault="00AE0BDF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1B4F1C0A" w:rsidR="0036576D" w:rsidRPr="00CA709E" w:rsidRDefault="00365A73" w:rsidP="00365A73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lastRenderedPageBreak/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 xml:space="preserve">Inter-operability: </w:t>
            </w:r>
          </w:p>
          <w:bookmarkEnd w:id="4"/>
          <w:bookmarkEnd w:id="5"/>
          <w:p w14:paraId="6315CE4B" w14:textId="64AFC391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AE0BD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</w:p>
          <w:p w14:paraId="55BC984E" w14:textId="6A488E76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AE0BD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07782338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AE0BDF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>the</w:t>
            </w:r>
            <w:r w:rsidR="00AE0BDF">
              <w:rPr>
                <w:rFonts w:ascii="Arial" w:hAnsi="Arial" w:cs="Arial"/>
              </w:rPr>
              <w:t xml:space="preserve"> understanding of the absence of</w:t>
            </w:r>
            <w:r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C8139E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766528FE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9CF1968" w14:textId="77777777" w:rsidR="009554C4" w:rsidRDefault="009554C4" w:rsidP="009554C4">
      <w:pPr>
        <w:pStyle w:val="Heading3"/>
        <w:rPr>
          <w:rFonts w:eastAsia="SimSun"/>
          <w:lang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eastAsia="SimSun"/>
          <w:lang w:eastAsia="en-US"/>
        </w:rPr>
        <w:t>6.3.3</w:t>
      </w:r>
      <w:r w:rsidRPr="00F46E1B">
        <w:rPr>
          <w:rFonts w:eastAsia="SimSun"/>
          <w:lang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0E891D" w14:textId="77777777" w:rsidR="009554C4" w:rsidRPr="004A44C8" w:rsidRDefault="009554C4" w:rsidP="009554C4">
      <w:pPr>
        <w:pStyle w:val="Heading4"/>
      </w:pPr>
      <w:bookmarkStart w:id="22" w:name="_Toc60777430"/>
      <w:bookmarkStart w:id="23" w:name="_Toc155858330"/>
      <w:r w:rsidRPr="004A44C8">
        <w:t>–</w:t>
      </w:r>
      <w:r w:rsidRPr="004A44C8">
        <w:tab/>
      </w:r>
      <w:r w:rsidRPr="004A44C8">
        <w:rPr>
          <w:i/>
          <w:noProof/>
        </w:rPr>
        <w:t>BandCombinationList</w:t>
      </w:r>
      <w:bookmarkEnd w:id="22"/>
      <w:bookmarkEnd w:id="23"/>
    </w:p>
    <w:p w14:paraId="1DAF11AD" w14:textId="77777777" w:rsidR="009554C4" w:rsidRPr="004A44C8" w:rsidRDefault="009554C4" w:rsidP="009554C4">
      <w:pPr>
        <w:ind w:firstLine="420"/>
      </w:pPr>
      <w:r w:rsidRPr="004A44C8">
        <w:t xml:space="preserve">The IE </w:t>
      </w:r>
      <w:proofErr w:type="spellStart"/>
      <w:r w:rsidRPr="004A44C8">
        <w:rPr>
          <w:i/>
        </w:rPr>
        <w:t>BandCombinationList</w:t>
      </w:r>
      <w:proofErr w:type="spellEnd"/>
      <w:r w:rsidRPr="004A44C8">
        <w:t xml:space="preserve"> contains a list of </w:t>
      </w:r>
      <w:proofErr w:type="gramStart"/>
      <w:r w:rsidRPr="004A44C8">
        <w:t>NR</w:t>
      </w:r>
      <w:proofErr w:type="gramEnd"/>
      <w:r w:rsidRPr="004A44C8">
        <w:t xml:space="preserve"> CA, NR non-CA and/or MR-DC band combinations (also including DL only or UL only band).</w:t>
      </w:r>
    </w:p>
    <w:p w14:paraId="6045E227" w14:textId="77777777" w:rsidR="009554C4" w:rsidRPr="004A44C8" w:rsidRDefault="009554C4" w:rsidP="009554C4">
      <w:pPr>
        <w:pStyle w:val="TH"/>
        <w:ind w:firstLine="420"/>
      </w:pPr>
      <w:proofErr w:type="spellStart"/>
      <w:r w:rsidRPr="004A44C8">
        <w:rPr>
          <w:i/>
        </w:rPr>
        <w:t>BandCombinationList</w:t>
      </w:r>
      <w:proofErr w:type="spellEnd"/>
      <w:r w:rsidRPr="004A44C8">
        <w:t xml:space="preserve"> information element</w:t>
      </w:r>
    </w:p>
    <w:p w14:paraId="7401D6DE" w14:textId="77777777" w:rsidR="009554C4" w:rsidRPr="004A44C8" w:rsidRDefault="009554C4" w:rsidP="009554C4">
      <w:pPr>
        <w:pStyle w:val="PL"/>
        <w:shd w:val="clear" w:color="auto" w:fill="E6E6E6"/>
        <w:ind w:firstLine="420"/>
        <w:rPr>
          <w:color w:val="808080"/>
        </w:rPr>
      </w:pPr>
      <w:r w:rsidRPr="004A44C8">
        <w:rPr>
          <w:color w:val="808080"/>
        </w:rPr>
        <w:t>-- ASN1START</w:t>
      </w:r>
    </w:p>
    <w:p w14:paraId="059D07A6" w14:textId="77777777" w:rsidR="009554C4" w:rsidRPr="004A44C8" w:rsidRDefault="009554C4" w:rsidP="009554C4">
      <w:pPr>
        <w:pStyle w:val="PL"/>
        <w:shd w:val="clear" w:color="auto" w:fill="E6E6E6"/>
        <w:ind w:firstLine="420"/>
        <w:rPr>
          <w:color w:val="808080"/>
        </w:rPr>
      </w:pPr>
      <w:r w:rsidRPr="004A44C8">
        <w:rPr>
          <w:color w:val="808080"/>
        </w:rPr>
        <w:t>-- TAG-BANDCOMBINATIONLIST-START</w:t>
      </w:r>
    </w:p>
    <w:p w14:paraId="743B2EA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D7A14E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 ::=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</w:t>
      </w:r>
    </w:p>
    <w:p w14:paraId="6F8110DF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571403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BandCombinationList-v1540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BandCombination-v1540</w:t>
      </w:r>
    </w:p>
    <w:p w14:paraId="24BA1624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1F01C7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BandCombinationList-v1550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BandCombination-v1550</w:t>
      </w:r>
    </w:p>
    <w:p w14:paraId="43812D0B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DA9C5B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BandCombinationList-v1560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BandCombination-v1560</w:t>
      </w:r>
    </w:p>
    <w:p w14:paraId="05135C6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2CC50C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BandCombinationList-v1570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BandCombination-v1570</w:t>
      </w:r>
    </w:p>
    <w:p w14:paraId="0343C414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9C5E85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BandCombinationList-v1580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BandCombination-v1580</w:t>
      </w:r>
    </w:p>
    <w:p w14:paraId="186E35FC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719C4C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BandCombinationList-v1590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BandCombination-v1590</w:t>
      </w:r>
    </w:p>
    <w:p w14:paraId="129E39DF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B1EC8F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BandCombinationList-v15g0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BandCombination-v15g0</w:t>
      </w:r>
    </w:p>
    <w:p w14:paraId="4711C630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0FECFA5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BandCombinationList-v15n0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BandCombination-v15n0</w:t>
      </w:r>
    </w:p>
    <w:p w14:paraId="114C28A8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1C07B1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BandCombinationList-v1610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BandCombination-v1610</w:t>
      </w:r>
    </w:p>
    <w:p w14:paraId="403EF4D3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A4329D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BandCombinationList-v1630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BandCombination-v1630</w:t>
      </w:r>
    </w:p>
    <w:p w14:paraId="0DA8886E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586925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BandCombinationList-v1640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BandCombination-v1640</w:t>
      </w:r>
    </w:p>
    <w:p w14:paraId="66A8FE27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7C2B033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BandCombinationList-v1650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BandCombination-v1650</w:t>
      </w:r>
    </w:p>
    <w:p w14:paraId="19286301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D6ACC0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BandCombinationList-v1680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BandCombination-v1680</w:t>
      </w:r>
    </w:p>
    <w:p w14:paraId="4522A20E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CAFC7A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BandCombinationList-v1690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BandCombination-v1690</w:t>
      </w:r>
    </w:p>
    <w:p w14:paraId="5E8C3AD2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4B9779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BandCombinationList-v16a0 ::=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BandCombination-v16a0</w:t>
      </w:r>
    </w:p>
    <w:p w14:paraId="1A2E760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0373135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BandCombinationList-UplinkTxSwitch-r16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BandCombination-UplinkTxSwitch-r16</w:t>
      </w:r>
    </w:p>
    <w:p w14:paraId="70BA6CF6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AF3109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BandCombinationList-UplinkTxSwitch-v1630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BandCombination-UplinkTxSwitch-v1630</w:t>
      </w:r>
    </w:p>
    <w:p w14:paraId="19CFD74F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583A77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BandCombinationList-UplinkTxSwitch-v1640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BandCombination-UplinkTxSwitch-v1640</w:t>
      </w:r>
    </w:p>
    <w:p w14:paraId="36BD9D03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33D48D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BandCombinationList-UplinkTxSwitch-v1650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BandCombination-UplinkTxSwitch-v1650</w:t>
      </w:r>
    </w:p>
    <w:p w14:paraId="011F53C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9DD57E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BandCombinationList-UplinkTxSwitch-v1670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BandCombination-UplinkTxSwitch-v1670</w:t>
      </w:r>
    </w:p>
    <w:p w14:paraId="2B8105C4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0FC709E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BandCombinationList-UplinkTxSwitch-v1690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BandCombination-UplinkTxSwitch-v1690</w:t>
      </w:r>
    </w:p>
    <w:p w14:paraId="61D4C9DC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B50EFA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BandCombinationList-UplinkTxSwitch-v16a0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BandCombination-UplinkTxSwitch-v16a0</w:t>
      </w:r>
    </w:p>
    <w:p w14:paraId="2B078D7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BCB3BB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BandCombinationList-UplinkTxSwitch-v16e0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BandCombination-UplinkTxSwitch-v16e0</w:t>
      </w:r>
    </w:p>
    <w:p w14:paraId="1EBDBBE3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6FDDAAF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 ::=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5F5763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bandList        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(1..maxSimultaneousBands))</w:t>
      </w:r>
      <w:r w:rsidRPr="004A44C8">
        <w:rPr>
          <w:color w:val="993366"/>
        </w:rPr>
        <w:t xml:space="preserve"> OF</w:t>
      </w:r>
      <w:r w:rsidRPr="004A44C8">
        <w:t xml:space="preserve"> BandParameters,</w:t>
      </w:r>
    </w:p>
    <w:p w14:paraId="54C5E33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featureSetCombination               FeatureSetCombinationId,</w:t>
      </w:r>
    </w:p>
    <w:p w14:paraId="46A9B14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ca-ParametersEUTRA                  CA-ParametersEUTRA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701FE6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                     CA-ParametersNR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89B1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                     MRDC-Parameters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6DB1AE1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supportedBandwidthCombinationSet    </w:t>
      </w:r>
      <w:r w:rsidRPr="004A44C8">
        <w:rPr>
          <w:color w:val="993366"/>
        </w:rPr>
        <w:t>BIT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(1..32))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471B80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powerClass-v1530                    </w:t>
      </w:r>
      <w:r w:rsidRPr="004A44C8">
        <w:rPr>
          <w:color w:val="993366"/>
        </w:rPr>
        <w:t>ENUMERATED</w:t>
      </w:r>
      <w:r w:rsidRPr="004A44C8">
        <w:t xml:space="preserve"> {pc2}                            </w:t>
      </w:r>
      <w:r w:rsidRPr="004A44C8">
        <w:rPr>
          <w:color w:val="993366"/>
        </w:rPr>
        <w:t>OPTIONAL</w:t>
      </w:r>
    </w:p>
    <w:p w14:paraId="29AD933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02F5D1C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B7D20C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BandCombination-v1540::=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A600EB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bandList-v1540  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(1..maxSimultaneousBands))</w:t>
      </w:r>
      <w:r w:rsidRPr="004A44C8">
        <w:rPr>
          <w:color w:val="993366"/>
        </w:rPr>
        <w:t xml:space="preserve"> OF</w:t>
      </w:r>
      <w:r w:rsidRPr="004A44C8">
        <w:t xml:space="preserve"> BandParameters-v1540,</w:t>
      </w:r>
    </w:p>
    <w:p w14:paraId="5221AD2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ca-ParametersNR-v1540               CA-ParametersNR-v1540                       </w:t>
      </w:r>
      <w:r w:rsidRPr="004A44C8">
        <w:rPr>
          <w:color w:val="993366"/>
        </w:rPr>
        <w:t>OPTIONAL</w:t>
      </w:r>
    </w:p>
    <w:p w14:paraId="70FD1C1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392AA306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3BCF7E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BandCombination-v1550 ::=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37FCAE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ca-ParametersNR-v1550               CA-ParametersNR-v1550</w:t>
      </w:r>
    </w:p>
    <w:p w14:paraId="0899277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768CB93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BandCombination-v1560::=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9F51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ne-DC-BC                                </w:t>
      </w:r>
      <w:r w:rsidRPr="004A44C8">
        <w:rPr>
          <w:color w:val="993366"/>
        </w:rPr>
        <w:t>ENUMERATED</w:t>
      </w:r>
      <w:r w:rsidRPr="004A44C8">
        <w:t xml:space="preserve"> {supported}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62BDD6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                       CA-ParametersNRDC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BD989C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ca-ParametersEUTRA-v1560                CA-ParametersEUTRA-v1560               </w:t>
      </w:r>
      <w:r w:rsidRPr="004A44C8">
        <w:rPr>
          <w:color w:val="993366"/>
        </w:rPr>
        <w:t>OPTIONAL</w:t>
      </w:r>
      <w:r w:rsidRPr="004A44C8">
        <w:t>,</w:t>
      </w:r>
    </w:p>
    <w:p w14:paraId="4387EE4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ca-ParametersNR-v1560                   CA-ParametersNR-v1560                  </w:t>
      </w:r>
      <w:r w:rsidRPr="004A44C8">
        <w:rPr>
          <w:color w:val="993366"/>
        </w:rPr>
        <w:t>OPTIONAL</w:t>
      </w:r>
    </w:p>
    <w:p w14:paraId="50CC5F0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4B673FF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30E33E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BandCombination-v1570 ::=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2E94BA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ca-ParametersEUTRA-v1570            CA-ParametersEUTRA-v1570</w:t>
      </w:r>
    </w:p>
    <w:p w14:paraId="2B091F3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18003683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B3800C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BandCombination-v1580 ::=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E82AD2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mrdc-Parameters-v1580               MRDC-Parameters-v1580</w:t>
      </w:r>
    </w:p>
    <w:p w14:paraId="463AA43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2BA980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B678B1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BandCombination-v1590::=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E504B9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supportedBandwidthCombinationSetIntraENDC  </w:t>
      </w:r>
      <w:r w:rsidRPr="004A44C8">
        <w:rPr>
          <w:color w:val="993366"/>
        </w:rPr>
        <w:t>BIT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(1..32))           </w:t>
      </w:r>
      <w:r w:rsidRPr="004A44C8">
        <w:rPr>
          <w:color w:val="993366"/>
        </w:rPr>
        <w:t>OPTIONAL</w:t>
      </w:r>
      <w:r w:rsidRPr="004A44C8">
        <w:t>,</w:t>
      </w:r>
    </w:p>
    <w:p w14:paraId="5971F12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mrdc-Parameters-v1590                      MRDC-Parameters-v1590</w:t>
      </w:r>
    </w:p>
    <w:p w14:paraId="033DF9B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7BA23F1D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A5C46F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BandCombination-v15g0::=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1BD6E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ca-ParametersNR-v15g0               CA-ParametersNR-v15g0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11812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ca-ParametersNRDC-v15g0             CA-ParametersNRDC-v15g0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E95092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lastRenderedPageBreak/>
        <w:t xml:space="preserve">    mrdc-Parameters-v15g0               MRDC-Parameters-v15g0                      </w:t>
      </w:r>
      <w:r w:rsidRPr="004A44C8">
        <w:rPr>
          <w:color w:val="993366"/>
        </w:rPr>
        <w:t>OPTIONAL</w:t>
      </w:r>
    </w:p>
    <w:p w14:paraId="268C7E9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76E18939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55A412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BandCombination-v15n0::=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28228F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mrdc-Parameters-v15n0               MRDC-Parameters-v15n0</w:t>
      </w:r>
    </w:p>
    <w:p w14:paraId="4669931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B3CEEFC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BA92FA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BandCombination-v1610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4953DE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bandList-v1610  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(1..maxSimultaneousBands))</w:t>
      </w:r>
      <w:r w:rsidRPr="004A44C8">
        <w:rPr>
          <w:color w:val="993366"/>
        </w:rPr>
        <w:t xml:space="preserve"> OF</w:t>
      </w:r>
      <w:r w:rsidRPr="004A44C8">
        <w:t xml:space="preserve"> BandParameters-v1610  </w:t>
      </w:r>
      <w:r w:rsidRPr="004A44C8">
        <w:rPr>
          <w:color w:val="993366"/>
        </w:rPr>
        <w:t>OPTIONAL</w:t>
      </w:r>
      <w:r w:rsidRPr="004A44C8">
        <w:t>,</w:t>
      </w:r>
    </w:p>
    <w:p w14:paraId="5C73CD6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ca-ParametersNR-v1610               CA-ParametersNR-v1610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619B10F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ca-ParametersNRDC-v1610             CA-ParametersNRDC-v1610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E721A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powerClass-v1610                    </w:t>
      </w:r>
      <w:r w:rsidRPr="004A44C8">
        <w:rPr>
          <w:color w:val="993366"/>
        </w:rPr>
        <w:t>ENUMERATED</w:t>
      </w:r>
      <w:r w:rsidRPr="004A44C8">
        <w:t xml:space="preserve"> {pc1dot5}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202236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powerClassNRPart-r16                </w:t>
      </w:r>
      <w:r w:rsidRPr="004A44C8">
        <w:rPr>
          <w:color w:val="993366"/>
        </w:rPr>
        <w:t>ENUMERATED</w:t>
      </w:r>
      <w:r w:rsidRPr="004A44C8">
        <w:t xml:space="preserve"> {pc1, pc2, pc3, pc5}        </w:t>
      </w:r>
      <w:r w:rsidRPr="004A44C8">
        <w:rPr>
          <w:color w:val="993366"/>
        </w:rPr>
        <w:t>OPTIONAL</w:t>
      </w:r>
      <w:r w:rsidRPr="004A44C8">
        <w:t>,</w:t>
      </w:r>
    </w:p>
    <w:p w14:paraId="2714572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featureSetCombinationDAPS-r16       FeatureSetCombinationId                </w:t>
      </w:r>
      <w:r w:rsidRPr="004A44C8">
        <w:rPr>
          <w:color w:val="993366"/>
        </w:rPr>
        <w:t>OPTIONAL</w:t>
      </w:r>
      <w:r w:rsidRPr="004A44C8">
        <w:t>,</w:t>
      </w:r>
    </w:p>
    <w:p w14:paraId="525FF98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mrdc-Parameters-v1620               MRDC-Parameters-v1620                  </w:t>
      </w:r>
      <w:r w:rsidRPr="004A44C8">
        <w:rPr>
          <w:color w:val="993366"/>
        </w:rPr>
        <w:t>OPTIONAL</w:t>
      </w:r>
    </w:p>
    <w:p w14:paraId="46F4FE7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3FD32B8B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33A473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BandCombination-v1630 ::=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DC9F88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ca-ParametersNR-v1630                       CA-ParametersNR-v1630 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84FD85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ca-ParametersNRDC-v1630                     CA-ParametersNRDC-v1630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A2C3DA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mrdc-Parameters-v1630                       MRDC-Parameters-v1630 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E460FA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supportedTxBandCombListPerBC-Sidelink-r16   </w:t>
      </w:r>
      <w:r w:rsidRPr="004A44C8">
        <w:rPr>
          <w:color w:val="993366"/>
        </w:rPr>
        <w:t>BIT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0D3474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supportedRxBandCombListPerBC-Sidelink-r16   </w:t>
      </w:r>
      <w:r w:rsidRPr="004A44C8">
        <w:rPr>
          <w:color w:val="993366"/>
        </w:rPr>
        <w:t>BIT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462E8F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scalingFactorTxSidelink-r16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ScalingFactorSidelink-r16     </w:t>
      </w:r>
      <w:r w:rsidRPr="004A44C8">
        <w:rPr>
          <w:color w:val="993366"/>
        </w:rPr>
        <w:t>OPTIONAL</w:t>
      </w:r>
      <w:r w:rsidRPr="004A44C8">
        <w:t>,</w:t>
      </w:r>
    </w:p>
    <w:p w14:paraId="2190ABC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scalingFactorRxSidelink-r16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ScalingFactorSidelink-r16     </w:t>
      </w:r>
      <w:r w:rsidRPr="004A44C8">
        <w:rPr>
          <w:color w:val="993366"/>
        </w:rPr>
        <w:t>OPTIONAL</w:t>
      </w:r>
    </w:p>
    <w:p w14:paraId="461A678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7E0374E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65A86BE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BandCombination-v1640 ::=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93F65C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ca-ParametersNR-v1640                       CA-ParametersNR-v1640 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6030C20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ca-ParametersNRDC-v1640                     CA-ParametersNRDC-v1640                                           </w:t>
      </w:r>
      <w:r w:rsidRPr="004A44C8">
        <w:rPr>
          <w:color w:val="993366"/>
        </w:rPr>
        <w:t>OPTIONAL</w:t>
      </w:r>
    </w:p>
    <w:p w14:paraId="4991A4D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736CF14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5719E6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BandCombination-v1650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2D63B9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ca-ParametersNRDC-v1650             CA-ParametersNRDC-v1650                 </w:t>
      </w:r>
      <w:r w:rsidRPr="004A44C8">
        <w:rPr>
          <w:color w:val="993366"/>
        </w:rPr>
        <w:t>OPTIONAL</w:t>
      </w:r>
    </w:p>
    <w:p w14:paraId="4FB8105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63573A82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46C7ED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BandCombination-v1680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149FFD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intrabandConcurrentOperationPowerClass-r16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(1..maxBandComb))</w:t>
      </w:r>
      <w:r w:rsidRPr="004A44C8">
        <w:rPr>
          <w:color w:val="993366"/>
        </w:rPr>
        <w:t xml:space="preserve"> OF</w:t>
      </w:r>
      <w:r w:rsidRPr="004A44C8">
        <w:t xml:space="preserve"> IntraBandPowerClass-r16     </w:t>
      </w:r>
      <w:r w:rsidRPr="004A44C8">
        <w:rPr>
          <w:color w:val="993366"/>
        </w:rPr>
        <w:t>OPTIONAL</w:t>
      </w:r>
    </w:p>
    <w:p w14:paraId="3EE9259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1152D75D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321CBA4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BandCombination-v1690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32388D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ca-ParametersNR-v1690              CA-ParametersNR-v1690                 </w:t>
      </w:r>
      <w:r w:rsidRPr="004A44C8">
        <w:rPr>
          <w:color w:val="993366"/>
        </w:rPr>
        <w:t>OPTIONAL</w:t>
      </w:r>
    </w:p>
    <w:p w14:paraId="55467A4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0BCDB02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6CEC01D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BandCombination-v16a0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50F72F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ca-ParametersNR-v16a0              CA-ParametersNR-v16a0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CBB44A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ca-ParametersNRDC-v16a0            CA-ParametersNRDC-v16a0                  </w:t>
      </w:r>
      <w:r w:rsidRPr="004A44C8">
        <w:rPr>
          <w:color w:val="993366"/>
        </w:rPr>
        <w:t>OPTIONAL</w:t>
      </w:r>
    </w:p>
    <w:p w14:paraId="274688D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7FCCB2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80AFE6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8CE575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bandCombination-r16                 BandCombination,</w:t>
      </w:r>
    </w:p>
    <w:p w14:paraId="1EFA492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bandCombination-v1540               BandCombination-v1540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2D42F4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lastRenderedPageBreak/>
        <w:t xml:space="preserve">    bandCombination-v1560               BandCombination-v1560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125E0A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bandCombination-v1570               BandCombination-v1570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527385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bandCombination-v1580               BandCombination-v1580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CA82BE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bandCombination-v1590               BandCombination-v1590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AA92AC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bandCombination-v1610               BandCombination-v1610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6DA5F9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supportedBandPairListNR-r16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(1..maxULTxSwitchingBandPairs))</w:t>
      </w:r>
      <w:r w:rsidRPr="004A44C8">
        <w:rPr>
          <w:color w:val="993366"/>
        </w:rPr>
        <w:t xml:space="preserve"> OF</w:t>
      </w:r>
      <w:r w:rsidRPr="004A44C8">
        <w:t xml:space="preserve"> ULTxSwitchingBandPair-r16,</w:t>
      </w:r>
    </w:p>
    <w:p w14:paraId="7293160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uplinkTxSwitching-OptionSupport-r16 </w:t>
      </w:r>
      <w:r w:rsidRPr="004A44C8">
        <w:rPr>
          <w:color w:val="993366"/>
        </w:rPr>
        <w:t>ENUMERATED</w:t>
      </w:r>
      <w:r w:rsidRPr="004A44C8">
        <w:t xml:space="preserve"> {switchedUL, dualUL, both}      </w:t>
      </w:r>
      <w:r w:rsidRPr="004A44C8">
        <w:rPr>
          <w:color w:val="993366"/>
        </w:rPr>
        <w:t>OPTIONAL</w:t>
      </w:r>
      <w:r w:rsidRPr="004A44C8">
        <w:t>,</w:t>
      </w:r>
    </w:p>
    <w:p w14:paraId="0FBFE38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uplinkTxSwitching-PowerBoosting-r16 </w:t>
      </w:r>
      <w:r w:rsidRPr="004A44C8">
        <w:rPr>
          <w:color w:val="993366"/>
        </w:rPr>
        <w:t>ENUMERATED</w:t>
      </w:r>
      <w:r w:rsidRPr="004A44C8">
        <w:t xml:space="preserve"> {supported}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F8890A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...,</w:t>
      </w:r>
    </w:p>
    <w:p w14:paraId="4523267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[[</w:t>
      </w:r>
    </w:p>
    <w:p w14:paraId="7088B45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uplinkTxSwitching-PUSCH-TransCoherence-r16     </w:t>
      </w:r>
      <w:r w:rsidRPr="004A44C8">
        <w:rPr>
          <w:color w:val="993366"/>
        </w:rPr>
        <w:t>ENUMERATED</w:t>
      </w:r>
      <w:r w:rsidRPr="004A44C8">
        <w:t xml:space="preserve"> {nonCoherent, fullCoherent}   </w:t>
      </w:r>
      <w:r w:rsidRPr="004A44C8">
        <w:rPr>
          <w:color w:val="993366"/>
        </w:rPr>
        <w:t>OPTIONAL</w:t>
      </w:r>
    </w:p>
    <w:p w14:paraId="477A93F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]]</w:t>
      </w:r>
    </w:p>
    <w:p w14:paraId="448C47D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4AC273E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6B6A5B3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BandCombination-UplinkTxSwitch-v1630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A39A00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bandCombination-v1630                       BandCombination-v1630              </w:t>
      </w:r>
      <w:r w:rsidRPr="004A44C8">
        <w:rPr>
          <w:color w:val="993366"/>
        </w:rPr>
        <w:t>OPTIONAL</w:t>
      </w:r>
    </w:p>
    <w:p w14:paraId="3FBCE09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4C01F074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017270E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BandCombination-UplinkTxSwitch-v1640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E63055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bandCombination-v1640                       BandCombination-v1640              </w:t>
      </w:r>
      <w:r w:rsidRPr="004A44C8">
        <w:rPr>
          <w:color w:val="993366"/>
        </w:rPr>
        <w:t>OPTIONAL</w:t>
      </w:r>
    </w:p>
    <w:p w14:paraId="57CFF0B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F532863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441361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BandCombination-UplinkTxSwitch-v1650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4C48E7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bandCombination-v1650               BandCombination-v1650                      </w:t>
      </w:r>
      <w:r w:rsidRPr="004A44C8">
        <w:rPr>
          <w:color w:val="993366"/>
        </w:rPr>
        <w:t>OPTIONAL</w:t>
      </w:r>
    </w:p>
    <w:p w14:paraId="239AF02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09FB0DF7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7F53666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BandCombination-UplinkTxSwitch-v1670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D8BE3D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bandCombination-v15g0                    BandCombination-v15g0                 </w:t>
      </w:r>
      <w:r w:rsidRPr="004A44C8">
        <w:rPr>
          <w:color w:val="993366"/>
        </w:rPr>
        <w:t>OPTIONAL</w:t>
      </w:r>
    </w:p>
    <w:p w14:paraId="3AB197E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4A1CA9F1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8B0718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BandCombination-UplinkTxSwitch-v1690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3FFD58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bandCombination-v1690                    BandCombination-v1690                 </w:t>
      </w:r>
      <w:r w:rsidRPr="004A44C8">
        <w:rPr>
          <w:color w:val="993366"/>
        </w:rPr>
        <w:t>OPTIONAL</w:t>
      </w:r>
    </w:p>
    <w:p w14:paraId="78AF908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024982BD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929368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BandCombination-UplinkTxSwitch-v16a0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D1E60F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bandCombination-v16a0                    BandCombination-v16a0                 </w:t>
      </w:r>
      <w:r w:rsidRPr="004A44C8">
        <w:rPr>
          <w:color w:val="993366"/>
        </w:rPr>
        <w:t>OPTIONAL</w:t>
      </w:r>
    </w:p>
    <w:p w14:paraId="3179E45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2C3A32A1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FB50D7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BandCombination-UplinkTxSwitch-v16e0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FD2C3A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bandCombination-v15n0                    BandCombination-v15n0                 </w:t>
      </w:r>
      <w:r w:rsidRPr="004A44C8">
        <w:rPr>
          <w:color w:val="993366"/>
        </w:rPr>
        <w:t>OPTIONAL</w:t>
      </w:r>
    </w:p>
    <w:p w14:paraId="03A7EE2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5C69036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43B42BB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ULTxSwitchingBandPair-r16 ::=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1FE904E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bandIndexUL1-r16                    </w:t>
      </w:r>
      <w:r w:rsidRPr="004A44C8">
        <w:rPr>
          <w:color w:val="993366"/>
        </w:rPr>
        <w:t>INTEGER</w:t>
      </w:r>
      <w:r w:rsidRPr="004A44C8">
        <w:t>(1..maxSimultaneousBands),</w:t>
      </w:r>
    </w:p>
    <w:p w14:paraId="4DF2E55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bandIndexUL2-r16                    </w:t>
      </w:r>
      <w:r w:rsidRPr="004A44C8">
        <w:rPr>
          <w:color w:val="993366"/>
        </w:rPr>
        <w:t>INTEGER</w:t>
      </w:r>
      <w:r w:rsidRPr="004A44C8">
        <w:t>(1..maxSimultaneousBands),</w:t>
      </w:r>
    </w:p>
    <w:p w14:paraId="7A550EB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uplinkTxSwitchingPeriod-r16         </w:t>
      </w:r>
      <w:r w:rsidRPr="004A44C8">
        <w:rPr>
          <w:color w:val="993366"/>
        </w:rPr>
        <w:t>ENUMERATED</w:t>
      </w:r>
      <w:r w:rsidRPr="004A44C8">
        <w:t xml:space="preserve"> {n35us, n140us, n210us},</w:t>
      </w:r>
    </w:p>
    <w:p w14:paraId="2C23B4E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uplinkTxSwitching-DL-Interruption-r16 </w:t>
      </w:r>
      <w:r w:rsidRPr="004A44C8">
        <w:rPr>
          <w:color w:val="993366"/>
        </w:rPr>
        <w:t>BIT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(1..maxSimultaneousBands)) </w:t>
      </w:r>
      <w:r w:rsidRPr="004A44C8">
        <w:rPr>
          <w:color w:val="993366"/>
        </w:rPr>
        <w:t>OPTIONAL</w:t>
      </w:r>
    </w:p>
    <w:p w14:paraId="70E054D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6923A228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710C1A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BandParameters ::=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78E21DC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eutra    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59E1E2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bandEUTRA                           FreqBandIndicatorEUTRA,</w:t>
      </w:r>
    </w:p>
    <w:p w14:paraId="6DF7D8E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lastRenderedPageBreak/>
        <w:t xml:space="preserve">        ca-BandwidthClassDL-EUTRA           CA-BandwidthClassEUTRA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848A66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ca-BandwidthClassUL-EUTRA           CA-BandwidthClassEUTRA                 </w:t>
      </w:r>
      <w:r w:rsidRPr="004A44C8">
        <w:rPr>
          <w:color w:val="993366"/>
        </w:rPr>
        <w:t>OPTIONAL</w:t>
      </w:r>
    </w:p>
    <w:p w14:paraId="762495C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},</w:t>
      </w:r>
    </w:p>
    <w:p w14:paraId="7492133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nr       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2F8C40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bandNR                              FreqBandIndicatorNR,</w:t>
      </w:r>
    </w:p>
    <w:p w14:paraId="3C853BA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ca-BandwidthClassDL-NR              CA-BandwidthClassNR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E4E39D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ca-BandwidthClassUL-NR              CA-BandwidthClassNR                    </w:t>
      </w:r>
      <w:r w:rsidRPr="004A44C8">
        <w:rPr>
          <w:color w:val="993366"/>
        </w:rPr>
        <w:t>OPTIONAL</w:t>
      </w:r>
    </w:p>
    <w:p w14:paraId="7A0E4545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}</w:t>
      </w:r>
    </w:p>
    <w:p w14:paraId="1084698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42D1CE8A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05ED643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BandParameters-v1540 ::=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F29806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srs-CarrierSwitch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762F7F4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nr       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7339A4C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    srs-SwitchingTimesListNR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(1..maxSimultaneousBands))</w:t>
      </w:r>
      <w:r w:rsidRPr="004A44C8">
        <w:rPr>
          <w:color w:val="993366"/>
        </w:rPr>
        <w:t xml:space="preserve"> OF</w:t>
      </w:r>
      <w:r w:rsidRPr="004A44C8">
        <w:t xml:space="preserve"> SRS-SwitchingTimeNR</w:t>
      </w:r>
    </w:p>
    <w:p w14:paraId="31B309B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},</w:t>
      </w:r>
    </w:p>
    <w:p w14:paraId="3C8761A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eutra    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0B93C46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    srs-SwitchingTimesListEUTRA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(1..maxSimultaneousBands))</w:t>
      </w:r>
      <w:r w:rsidRPr="004A44C8">
        <w:rPr>
          <w:color w:val="993366"/>
        </w:rPr>
        <w:t xml:space="preserve"> OF</w:t>
      </w:r>
      <w:r w:rsidRPr="004A44C8">
        <w:t xml:space="preserve"> SRS-SwitchingTimeEUTRA</w:t>
      </w:r>
    </w:p>
    <w:p w14:paraId="4D4A1AA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}</w:t>
      </w:r>
    </w:p>
    <w:p w14:paraId="2EED4E9D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}                                  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60ED9D9F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srs-TxSwitch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6C4CCA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supportedSRS-TxPortSwitch       </w:t>
      </w:r>
      <w:r w:rsidRPr="004A44C8">
        <w:rPr>
          <w:color w:val="993366"/>
        </w:rPr>
        <w:t>ENUMERATED</w:t>
      </w:r>
      <w:r w:rsidRPr="004A44C8">
        <w:t xml:space="preserve"> {t1r2, t1r4, t2r4, t1r4-t2r4, t1r1, t2r2, t4r4, notSupported},</w:t>
      </w:r>
    </w:p>
    <w:p w14:paraId="16EB1D99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txSwitchImpactToRx              </w:t>
      </w:r>
      <w:r w:rsidRPr="004A44C8">
        <w:rPr>
          <w:color w:val="993366"/>
        </w:rPr>
        <w:t>INTEGER</w:t>
      </w:r>
      <w:r w:rsidRPr="004A44C8">
        <w:t xml:space="preserve"> (1..32)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4DB39A4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txSwitchWithAnotherBand         </w:t>
      </w:r>
      <w:r w:rsidRPr="004A44C8">
        <w:rPr>
          <w:color w:val="993366"/>
        </w:rPr>
        <w:t>INTEGER</w:t>
      </w:r>
      <w:r w:rsidRPr="004A44C8">
        <w:t xml:space="preserve"> (1..32)                            </w:t>
      </w:r>
      <w:r w:rsidRPr="004A44C8">
        <w:rPr>
          <w:color w:val="993366"/>
        </w:rPr>
        <w:t>OPTIONAL</w:t>
      </w:r>
    </w:p>
    <w:p w14:paraId="793F383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}                                                                              </w:t>
      </w:r>
      <w:r w:rsidRPr="004A44C8">
        <w:rPr>
          <w:color w:val="993366"/>
        </w:rPr>
        <w:t>OPTIONAL</w:t>
      </w:r>
    </w:p>
    <w:p w14:paraId="095CAEE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43AEF025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293F8A91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BandParameters-v1610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5B3AF53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srs-TxSwitch-v1610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959C40A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supportedSRS-TxPortSwitch-v1610  </w:t>
      </w:r>
      <w:r w:rsidRPr="004A44C8">
        <w:rPr>
          <w:color w:val="993366"/>
        </w:rPr>
        <w:t>ENUMERATED</w:t>
      </w:r>
      <w:r w:rsidRPr="004A44C8">
        <w:t xml:space="preserve"> {t1r1-t1r2, t1r1-t1r2-t1r4, t1r1-t1r2-t2r2-t2r4, t1r1-t1r2-t2r2-t1r4-t2r4,</w:t>
      </w:r>
    </w:p>
    <w:p w14:paraId="63C29902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                                                     t1r1-t2r2, t1r1-t2r2-t4r4}</w:t>
      </w:r>
    </w:p>
    <w:p w14:paraId="3B74D8B7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    }                                                                              </w:t>
      </w:r>
      <w:r w:rsidRPr="004A44C8">
        <w:rPr>
          <w:color w:val="993366"/>
        </w:rPr>
        <w:t>OPTIONAL</w:t>
      </w:r>
    </w:p>
    <w:p w14:paraId="0CAAA90B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>}</w:t>
      </w:r>
    </w:p>
    <w:p w14:paraId="0A23C631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19770C50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ScalingFactorSidelink-r16 ::=       </w:t>
      </w:r>
      <w:r w:rsidRPr="004A44C8">
        <w:rPr>
          <w:color w:val="993366"/>
        </w:rPr>
        <w:t>ENUMERATED</w:t>
      </w:r>
      <w:r w:rsidRPr="004A44C8">
        <w:t xml:space="preserve"> {f0p4, f0p75, f0p8, f1}</w:t>
      </w:r>
    </w:p>
    <w:p w14:paraId="0720099F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731DC0D8" w14:textId="77777777" w:rsidR="009554C4" w:rsidRPr="004A44C8" w:rsidRDefault="009554C4" w:rsidP="009554C4">
      <w:pPr>
        <w:pStyle w:val="PL"/>
        <w:shd w:val="clear" w:color="auto" w:fill="E6E6E6"/>
        <w:ind w:firstLine="420"/>
      </w:pPr>
      <w:r w:rsidRPr="004A44C8">
        <w:t xml:space="preserve">IntraBandPowerClass-r16 ::=         </w:t>
      </w:r>
      <w:r w:rsidRPr="004A44C8">
        <w:rPr>
          <w:color w:val="993366"/>
        </w:rPr>
        <w:t>ENUMERATED</w:t>
      </w:r>
      <w:r w:rsidRPr="004A44C8">
        <w:t xml:space="preserve"> {pc2, pc3, spare6, spare5, spare4, spare3, spare2, spare1}</w:t>
      </w:r>
    </w:p>
    <w:p w14:paraId="577C257D" w14:textId="77777777" w:rsidR="009554C4" w:rsidRPr="004A44C8" w:rsidRDefault="009554C4" w:rsidP="009554C4">
      <w:pPr>
        <w:pStyle w:val="PL"/>
        <w:shd w:val="clear" w:color="auto" w:fill="E6E6E6"/>
        <w:ind w:firstLine="420"/>
      </w:pPr>
    </w:p>
    <w:p w14:paraId="50B71289" w14:textId="77777777" w:rsidR="009554C4" w:rsidRPr="004A44C8" w:rsidRDefault="009554C4" w:rsidP="009554C4">
      <w:pPr>
        <w:pStyle w:val="PL"/>
        <w:shd w:val="clear" w:color="auto" w:fill="E6E6E6"/>
        <w:ind w:firstLine="420"/>
        <w:rPr>
          <w:color w:val="808080"/>
        </w:rPr>
      </w:pPr>
      <w:r w:rsidRPr="004A44C8">
        <w:rPr>
          <w:color w:val="808080"/>
        </w:rPr>
        <w:t>-- TAG-BANDCOMBINATIONLIST-STOP</w:t>
      </w:r>
    </w:p>
    <w:p w14:paraId="1A4F01B7" w14:textId="77777777" w:rsidR="009554C4" w:rsidRPr="004A44C8" w:rsidRDefault="009554C4" w:rsidP="009554C4">
      <w:pPr>
        <w:pStyle w:val="PL"/>
        <w:shd w:val="clear" w:color="auto" w:fill="E6E6E6"/>
        <w:ind w:firstLine="420"/>
        <w:rPr>
          <w:color w:val="808080"/>
        </w:rPr>
      </w:pPr>
      <w:r w:rsidRPr="004A44C8">
        <w:rPr>
          <w:color w:val="808080"/>
        </w:rPr>
        <w:t>-- ASN1STOP</w:t>
      </w:r>
    </w:p>
    <w:p w14:paraId="64018B31" w14:textId="77777777" w:rsidR="009554C4" w:rsidRPr="004A44C8" w:rsidRDefault="009554C4" w:rsidP="009554C4">
      <w:pPr>
        <w:ind w:firstLine="42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554C4" w:rsidRPr="004A44C8" w14:paraId="504E2176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BC1B" w14:textId="77777777" w:rsidR="009554C4" w:rsidRPr="004A44C8" w:rsidRDefault="009554C4" w:rsidP="00A26E2E">
            <w:pPr>
              <w:pStyle w:val="TAH"/>
              <w:ind w:firstLine="420"/>
              <w:rPr>
                <w:szCs w:val="22"/>
                <w:lang w:eastAsia="sv-SE"/>
              </w:rPr>
            </w:pPr>
            <w:proofErr w:type="spellStart"/>
            <w:r w:rsidRPr="004A44C8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4A44C8">
              <w:rPr>
                <w:i/>
                <w:szCs w:val="22"/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>field descriptions</w:t>
            </w:r>
          </w:p>
        </w:tc>
      </w:tr>
      <w:tr w:rsidR="009554C4" w:rsidRPr="004A44C8" w14:paraId="262EE985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AE9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4A44C8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4A44C8">
              <w:rPr>
                <w:b/>
                <w:i/>
                <w:lang w:eastAsia="sv-SE"/>
              </w:rPr>
              <w:t>, BandCombinationList-v1590</w:t>
            </w:r>
            <w:r w:rsidRPr="004A44C8">
              <w:rPr>
                <w:rFonts w:cs="Arial"/>
                <w:b/>
                <w:i/>
                <w:lang w:eastAsia="sv-SE"/>
              </w:rPr>
              <w:t xml:space="preserve">, </w:t>
            </w:r>
            <w:r w:rsidRPr="004A44C8">
              <w:rPr>
                <w:b/>
                <w:i/>
                <w:lang w:eastAsia="x-none"/>
              </w:rPr>
              <w:t>BandCombinationList-v15g0,</w:t>
            </w:r>
            <w:r w:rsidRPr="004A44C8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4A44C8">
              <w:rPr>
                <w:rFonts w:eastAsia="DengXian" w:cs="Arial"/>
                <w:b/>
                <w:i/>
              </w:rPr>
              <w:t>,</w:t>
            </w:r>
            <w:r w:rsidRPr="004A44C8">
              <w:rPr>
                <w:b/>
                <w:bCs/>
                <w:i/>
                <w:iCs/>
              </w:rPr>
              <w:t xml:space="preserve"> </w:t>
            </w:r>
            <w:r w:rsidRPr="004A44C8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4A44C8">
              <w:rPr>
                <w:b/>
                <w:bCs/>
                <w:lang w:eastAsia="en-US"/>
              </w:rPr>
              <w:t xml:space="preserve">, </w:t>
            </w:r>
            <w:r w:rsidRPr="004A44C8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4A44C8">
              <w:rPr>
                <w:b/>
                <w:bCs/>
                <w:lang w:eastAsia="en-US"/>
              </w:rPr>
              <w:t xml:space="preserve">, </w:t>
            </w:r>
            <w:r w:rsidRPr="004A44C8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4A44C8">
              <w:rPr>
                <w:b/>
                <w:bCs/>
                <w:lang w:eastAsia="en-US"/>
              </w:rPr>
              <w:t xml:space="preserve">, </w:t>
            </w:r>
            <w:r w:rsidRPr="004A44C8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4A44C8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</w:t>
            </w:r>
          </w:p>
          <w:p w14:paraId="5B51BDD3" w14:textId="77777777" w:rsidR="009554C4" w:rsidRPr="004A44C8" w:rsidRDefault="009554C4" w:rsidP="00A26E2E">
            <w:pPr>
              <w:pStyle w:val="TAL"/>
              <w:rPr>
                <w:lang w:eastAsia="x-none"/>
              </w:rPr>
            </w:pPr>
            <w:r w:rsidRPr="004A44C8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4A44C8">
              <w:rPr>
                <w:i/>
                <w:lang w:eastAsia="sv-SE"/>
              </w:rPr>
              <w:t>BandCombinationList</w:t>
            </w:r>
            <w:proofErr w:type="spellEnd"/>
            <w:r w:rsidRPr="004A44C8">
              <w:rPr>
                <w:lang w:eastAsia="sv-SE"/>
              </w:rPr>
              <w:t xml:space="preserve"> (without suffix).</w:t>
            </w:r>
            <w:r w:rsidRPr="004A44C8">
              <w:t xml:space="preserve"> </w:t>
            </w:r>
            <w:r w:rsidRPr="004A44C8">
              <w:rPr>
                <w:lang w:eastAsia="x-none"/>
              </w:rPr>
              <w:t xml:space="preserve">If the field is included in </w:t>
            </w:r>
            <w:r w:rsidRPr="004A44C8">
              <w:rPr>
                <w:i/>
                <w:iCs/>
                <w:lang w:eastAsia="x-none"/>
              </w:rPr>
              <w:t>supportedBandCombinationListNEDC-Only-v1610</w:t>
            </w:r>
            <w:r w:rsidRPr="004A44C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4A44C8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4A44C8">
              <w:rPr>
                <w:lang w:eastAsia="x-none"/>
              </w:rPr>
              <w:t xml:space="preserve"> of </w:t>
            </w:r>
            <w:proofErr w:type="spellStart"/>
            <w:r w:rsidRPr="004A44C8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4A44C8">
              <w:rPr>
                <w:i/>
                <w:iCs/>
                <w:lang w:eastAsia="x-none"/>
              </w:rPr>
              <w:t xml:space="preserve">-Only </w:t>
            </w:r>
            <w:r w:rsidRPr="004A44C8">
              <w:rPr>
                <w:lang w:eastAsia="x-none"/>
              </w:rPr>
              <w:t>(without suffix) field.</w:t>
            </w:r>
          </w:p>
          <w:p w14:paraId="69EC380B" w14:textId="77777777" w:rsidR="009554C4" w:rsidRPr="004A44C8" w:rsidRDefault="009554C4" w:rsidP="00A26E2E">
            <w:pPr>
              <w:pStyle w:val="TAL"/>
              <w:rPr>
                <w:lang w:eastAsia="sv-SE"/>
              </w:rPr>
            </w:pPr>
            <w:r w:rsidRPr="004A44C8">
              <w:rPr>
                <w:lang w:eastAsia="x-none"/>
              </w:rPr>
              <w:t xml:space="preserve">If the field is included in </w:t>
            </w:r>
            <w:r w:rsidRPr="004A44C8">
              <w:rPr>
                <w:i/>
                <w:lang w:eastAsia="x-none"/>
              </w:rPr>
              <w:t>supportedBandCombinationListNEDC-Only-v15a0</w:t>
            </w:r>
            <w:r w:rsidRPr="004A44C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4A44C8">
              <w:rPr>
                <w:i/>
                <w:lang w:eastAsia="x-none"/>
              </w:rPr>
              <w:t>BandCombinationList</w:t>
            </w:r>
            <w:proofErr w:type="spellEnd"/>
            <w:r w:rsidRPr="004A44C8">
              <w:rPr>
                <w:lang w:eastAsia="x-none"/>
              </w:rPr>
              <w:t xml:space="preserve"> </w:t>
            </w:r>
            <w:r w:rsidRPr="004A44C8">
              <w:rPr>
                <w:rFonts w:eastAsia="DengXian"/>
              </w:rPr>
              <w:t xml:space="preserve">(without suffix) </w:t>
            </w:r>
            <w:r w:rsidRPr="004A44C8">
              <w:rPr>
                <w:lang w:eastAsia="x-none"/>
              </w:rPr>
              <w:t xml:space="preserve">of </w:t>
            </w:r>
            <w:proofErr w:type="spellStart"/>
            <w:r w:rsidRPr="004A44C8">
              <w:rPr>
                <w:i/>
                <w:lang w:eastAsia="x-none"/>
              </w:rPr>
              <w:t>supportedBandCombinationListNEDC</w:t>
            </w:r>
            <w:proofErr w:type="spellEnd"/>
            <w:r w:rsidRPr="004A44C8">
              <w:rPr>
                <w:i/>
                <w:lang w:eastAsia="x-none"/>
              </w:rPr>
              <w:t>-Only</w:t>
            </w:r>
            <w:r w:rsidRPr="004A44C8">
              <w:rPr>
                <w:lang w:eastAsia="x-none"/>
              </w:rPr>
              <w:t xml:space="preserve"> </w:t>
            </w:r>
            <w:r w:rsidRPr="004A44C8">
              <w:rPr>
                <w:rFonts w:eastAsia="DengXian"/>
              </w:rPr>
              <w:t xml:space="preserve">(without suffix) </w:t>
            </w:r>
            <w:r w:rsidRPr="004A44C8">
              <w:rPr>
                <w:lang w:eastAsia="x-none"/>
              </w:rPr>
              <w:t>field.</w:t>
            </w:r>
          </w:p>
        </w:tc>
      </w:tr>
      <w:tr w:rsidR="009554C4" w:rsidRPr="004A44C8" w14:paraId="257292B6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5FE4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ca-</w:t>
            </w:r>
            <w:proofErr w:type="spellStart"/>
            <w:r w:rsidRPr="004A44C8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588A018" w14:textId="2892DA2F" w:rsidR="009554C4" w:rsidRPr="004A44C8" w:rsidRDefault="009554C4" w:rsidP="00A26E2E">
            <w:pPr>
              <w:pStyle w:val="TAL"/>
              <w:rPr>
                <w:lang w:eastAsia="sv-SE"/>
              </w:rPr>
            </w:pPr>
            <w:r w:rsidRPr="00F46E1B">
              <w:rPr>
                <w:lang w:eastAsia="x-none"/>
              </w:rPr>
              <w:t xml:space="preserve">If the field </w:t>
            </w:r>
            <w:ins w:id="24" w:author="Huawei, HiSilicon - Tong" w:date="2023-10-26T20:02:00Z">
              <w:r>
                <w:rPr>
                  <w:lang w:eastAsia="x-none"/>
                </w:rPr>
                <w:t>(without suffix)</w:t>
              </w:r>
            </w:ins>
            <w:ins w:id="25" w:author="Huawei, HiSilicon - Tong" w:date="2023-10-26T20:01:00Z">
              <w:r>
                <w:rPr>
                  <w:lang w:eastAsia="x-none"/>
                </w:rPr>
                <w:t xml:space="preserve"> </w:t>
              </w:r>
            </w:ins>
            <w:r w:rsidRPr="00F46E1B">
              <w:rPr>
                <w:lang w:eastAsia="x-none"/>
              </w:rPr>
              <w:t>is included for a band combination in the NR capability container, the field</w:t>
            </w:r>
            <w:ins w:id="26" w:author="Huawei, HiSilicon - Tong" w:date="2023-10-26T20:01:00Z">
              <w:r>
                <w:rPr>
                  <w:lang w:eastAsia="x-none"/>
                </w:rPr>
                <w:t xml:space="preserve"> (without</w:t>
              </w:r>
            </w:ins>
            <w:ins w:id="27" w:author="Huawei, HiSilicon - Tong" w:date="2023-10-26T20:02:00Z">
              <w:r>
                <w:rPr>
                  <w:lang w:eastAsia="x-none"/>
                </w:rPr>
                <w:t xml:space="preserve"> suffix)</w:t>
              </w:r>
            </w:ins>
            <w:r w:rsidRPr="00F46E1B">
              <w:rPr>
                <w:lang w:eastAsia="x-none"/>
              </w:rPr>
              <w:t xml:space="preserve"> indicates support of NR-DC. Otherwise, the field is absent.</w:t>
            </w:r>
            <w:ins w:id="28" w:author="Huawei, HiSilicon - Tong" w:date="2023-10-26T20:01:00Z">
              <w:r>
                <w:rPr>
                  <w:lang w:eastAsia="x-none"/>
                </w:rPr>
                <w:t xml:space="preserve"> If a version of th</w:t>
              </w:r>
            </w:ins>
            <w:ins w:id="29" w:author="Huawei, HiSilicon - Tong" w:date="2023-10-26T20:03:00Z">
              <w:r>
                <w:rPr>
                  <w:lang w:eastAsia="x-none"/>
                </w:rPr>
                <w:t>e</w:t>
              </w:r>
            </w:ins>
            <w:ins w:id="30" w:author="Huawei, HiSilicon - Tong" w:date="2023-10-26T20:01:00Z">
              <w:r>
                <w:rPr>
                  <w:lang w:eastAsia="x-none"/>
                </w:rPr>
                <w:t xml:space="preserve"> field</w:t>
              </w:r>
            </w:ins>
            <w:ins w:id="31" w:author="Huawei, HiSilicon - Tong" w:date="2023-10-26T20:02:00Z">
              <w:r>
                <w:rPr>
                  <w:lang w:eastAsia="x-none"/>
                </w:rPr>
                <w:t xml:space="preserve"> (</w:t>
              </w:r>
            </w:ins>
            <w:ins w:id="32" w:author="Huawei, HiSilicon - Tong" w:date="2023-10-26T20:01:00Z">
              <w:r>
                <w:rPr>
                  <w:lang w:eastAsia="x-none"/>
                </w:rPr>
                <w:t>with suffix</w:t>
              </w:r>
            </w:ins>
            <w:ins w:id="33" w:author="Huawei, HiSilicon - Tong" w:date="2023-10-26T20:02:00Z">
              <w:r>
                <w:rPr>
                  <w:lang w:eastAsia="x-none"/>
                </w:rPr>
                <w:t>)</w:t>
              </w:r>
            </w:ins>
            <w:ins w:id="34" w:author="Huawei, HiSilicon - Tong" w:date="2023-10-26T20:01:00Z">
              <w:r>
                <w:rPr>
                  <w:lang w:eastAsia="x-none"/>
                </w:rPr>
                <w:t xml:space="preserve"> is absent for a band combination</w:t>
              </w:r>
              <w:r w:rsidRPr="00591BF8">
                <w:rPr>
                  <w:lang w:eastAsia="x-none"/>
                </w:rPr>
                <w:t xml:space="preserve">, </w:t>
              </w:r>
            </w:ins>
            <w:ins w:id="35" w:author="HW,HS v1" w:date="2024-02-28T13:15:00Z">
              <w:r w:rsidRPr="00591BF8">
                <w:rPr>
                  <w:i/>
                  <w:lang w:eastAsia="x-none"/>
                </w:rPr>
                <w:t>ca-</w:t>
              </w:r>
              <w:proofErr w:type="spellStart"/>
              <w:r w:rsidRPr="00591BF8">
                <w:rPr>
                  <w:i/>
                  <w:lang w:eastAsia="x-none"/>
                </w:rPr>
                <w:t>ParametersNR</w:t>
              </w:r>
              <w:proofErr w:type="spellEnd"/>
              <w:r w:rsidRPr="00591BF8">
                <w:rPr>
                  <w:lang w:eastAsia="x-none"/>
                </w:rPr>
                <w:t xml:space="preserve"> field version in </w:t>
              </w:r>
              <w:proofErr w:type="spellStart"/>
              <w:r w:rsidRPr="00591BF8">
                <w:rPr>
                  <w:i/>
                  <w:lang w:eastAsia="x-none"/>
                </w:rPr>
                <w:t>BandCombination</w:t>
              </w:r>
              <w:proofErr w:type="spellEnd"/>
              <w:r w:rsidRPr="00591BF8">
                <w:rPr>
                  <w:lang w:eastAsia="x-none"/>
                </w:rPr>
                <w:t xml:space="preserve"> </w:t>
              </w:r>
            </w:ins>
            <w:ins w:id="36" w:author="HW,HS v1" w:date="2024-02-28T13:17:00Z">
              <w:r w:rsidRPr="00591BF8">
                <w:rPr>
                  <w:lang w:eastAsia="x-none"/>
                </w:rPr>
                <w:t xml:space="preserve">corresponding to the </w:t>
              </w:r>
            </w:ins>
            <w:ins w:id="37" w:author="HW,HS v1" w:date="2024-02-28T13:18:00Z">
              <w:r w:rsidRPr="00591BF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ca-</w:t>
              </w:r>
              <w:proofErr w:type="spellStart"/>
              <w:r w:rsidRPr="00591BF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ParametersNR</w:t>
              </w:r>
              <w:proofErr w:type="spellEnd"/>
              <w:r w:rsidRPr="00591BF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-</w:t>
              </w:r>
              <w:proofErr w:type="spellStart"/>
              <w:r w:rsidRPr="00591BF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ForDC</w:t>
              </w:r>
              <w:proofErr w:type="spellEnd"/>
              <w:r w:rsidRPr="00591BF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 field version </w:t>
              </w:r>
            </w:ins>
            <w:ins w:id="38" w:author="HW,HS v1" w:date="2024-02-28T13:19:00Z">
              <w:r w:rsidRPr="00591BF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in </w:t>
              </w:r>
            </w:ins>
            <w:ins w:id="39" w:author="HW,HS v1" w:date="2024-02-28T13:21:00Z">
              <w:r w:rsidRPr="00591BF8">
                <w:rPr>
                  <w:rFonts w:cs="Arial"/>
                  <w:color w:val="4BA524"/>
                  <w:szCs w:val="18"/>
                  <w:shd w:val="clear" w:color="auto" w:fill="FFFFFF"/>
                </w:rPr>
                <w:t>the field</w:t>
              </w:r>
            </w:ins>
            <w:r w:rsidR="00A25F5B" w:rsidRPr="00591BF8">
              <w:rPr>
                <w:rFonts w:cs="Arial"/>
                <w:color w:val="4BA524"/>
                <w:szCs w:val="18"/>
                <w:shd w:val="clear" w:color="auto" w:fill="FFFFFF"/>
              </w:rPr>
              <w:t xml:space="preserve"> (with suffix)</w:t>
            </w:r>
            <w:ins w:id="40" w:author="HW,HS v1" w:date="2024-02-28T13:18:00Z">
              <w:r w:rsidRPr="00591BF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 </w:t>
              </w:r>
            </w:ins>
            <w:ins w:id="41" w:author="HW,HS v1" w:date="2024-02-28T13:15:00Z">
              <w:r w:rsidRPr="00591BF8">
                <w:rPr>
                  <w:lang w:eastAsia="x-none"/>
                </w:rPr>
                <w:t>is applicable to the UE configured with NR-DC for the band combination</w:t>
              </w:r>
            </w:ins>
            <w:ins w:id="42" w:author="HW,HS v1" w:date="2024-02-28T16:12:00Z">
              <w:r w:rsidRPr="00591BF8">
                <w:rPr>
                  <w:lang w:eastAsia="x-none"/>
                </w:rPr>
                <w:t>.</w:t>
              </w:r>
            </w:ins>
          </w:p>
        </w:tc>
      </w:tr>
      <w:tr w:rsidR="009554C4" w:rsidRPr="004A44C8" w14:paraId="1A5F70CD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95D" w14:textId="77777777" w:rsidR="009554C4" w:rsidRPr="004A44C8" w:rsidRDefault="009554C4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4A44C8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533B05EF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9554C4" w:rsidRPr="004A44C8" w14:paraId="798C0884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D2E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ne-DC-BC</w:t>
            </w:r>
          </w:p>
          <w:p w14:paraId="290D2D35" w14:textId="77777777" w:rsidR="009554C4" w:rsidRPr="004A44C8" w:rsidRDefault="009554C4" w:rsidP="00A26E2E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9554C4" w:rsidRPr="004A44C8" w14:paraId="67BB847C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DFC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4A44C8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1C32641B" w14:textId="77777777" w:rsidR="009554C4" w:rsidRPr="004A44C8" w:rsidRDefault="009554C4" w:rsidP="00A26E2E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4372531" w14:textId="77777777" w:rsidR="009554C4" w:rsidRPr="004A44C8" w:rsidRDefault="009554C4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4A44C8">
              <w:rPr>
                <w:rFonts w:cs="Arial"/>
                <w:szCs w:val="18"/>
                <w:lang w:eastAsia="sv-SE"/>
              </w:rPr>
              <w:t>-</w:t>
            </w:r>
            <w:r w:rsidRPr="004A44C8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4A44C8">
              <w:rPr>
                <w:i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4A44C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629AAA48" w14:textId="77777777" w:rsidR="009554C4" w:rsidRPr="004A44C8" w:rsidRDefault="009554C4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4A44C8">
              <w:rPr>
                <w:rFonts w:cs="Arial"/>
                <w:szCs w:val="18"/>
                <w:lang w:eastAsia="sv-SE"/>
              </w:rPr>
              <w:t>-</w:t>
            </w:r>
            <w:r w:rsidRPr="004A44C8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4A44C8">
              <w:rPr>
                <w:i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6283720F" w14:textId="77777777" w:rsidR="009554C4" w:rsidRPr="004A44C8" w:rsidRDefault="009554C4" w:rsidP="00A26E2E">
            <w:pPr>
              <w:pStyle w:val="TAL"/>
              <w:ind w:left="284"/>
              <w:rPr>
                <w:lang w:eastAsia="sv-SE"/>
              </w:rPr>
            </w:pPr>
            <w:r w:rsidRPr="004A44C8">
              <w:rPr>
                <w:rFonts w:cs="Arial"/>
                <w:szCs w:val="18"/>
                <w:lang w:eastAsia="sv-SE"/>
              </w:rPr>
              <w:t>-</w:t>
            </w:r>
            <w:r w:rsidRPr="004A44C8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4A44C8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4A44C8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9554C4" w:rsidRPr="004A44C8" w14:paraId="09FF753E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7D7D" w14:textId="77777777" w:rsidR="009554C4" w:rsidRPr="004A44C8" w:rsidRDefault="009554C4" w:rsidP="00A26E2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4A44C8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0298E23B" w14:textId="77777777" w:rsidR="009554C4" w:rsidRPr="004A44C8" w:rsidRDefault="009554C4" w:rsidP="00A26E2E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E2B9F4A" w14:textId="77777777" w:rsidR="009554C4" w:rsidRPr="004A44C8" w:rsidRDefault="009554C4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4A44C8">
              <w:rPr>
                <w:rFonts w:cs="Arial"/>
                <w:szCs w:val="18"/>
                <w:lang w:eastAsia="sv-SE"/>
              </w:rPr>
              <w:t>-</w:t>
            </w:r>
            <w:r w:rsidRPr="004A44C8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4A44C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i/>
                <w:szCs w:val="18"/>
                <w:lang w:eastAsia="sv-SE"/>
              </w:rPr>
              <w:t>,</w:t>
            </w:r>
            <w:r w:rsidRPr="004A44C8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4A44C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A8ABA05" w14:textId="77777777" w:rsidR="009554C4" w:rsidRPr="004A44C8" w:rsidRDefault="009554C4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4A44C8">
              <w:rPr>
                <w:rFonts w:cs="Arial"/>
                <w:szCs w:val="18"/>
                <w:lang w:eastAsia="sv-SE"/>
              </w:rPr>
              <w:t>-</w:t>
            </w:r>
            <w:r w:rsidRPr="004A44C8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4A44C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4A44C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70F1E05" w14:textId="77777777" w:rsidR="009554C4" w:rsidRPr="004A44C8" w:rsidRDefault="009554C4" w:rsidP="00A26E2E">
            <w:pPr>
              <w:pStyle w:val="TAL"/>
              <w:ind w:left="284"/>
              <w:rPr>
                <w:lang w:eastAsia="sv-SE"/>
              </w:rPr>
            </w:pPr>
            <w:r w:rsidRPr="004A44C8">
              <w:rPr>
                <w:lang w:eastAsia="sv-SE"/>
              </w:rPr>
              <w:t xml:space="preserve"> -</w:t>
            </w:r>
            <w:r w:rsidRPr="004A44C8">
              <w:rPr>
                <w:lang w:eastAsia="sv-SE"/>
              </w:rPr>
              <w:tab/>
              <w:t xml:space="preserve">And </w:t>
            </w:r>
            <w:proofErr w:type="gramStart"/>
            <w:r w:rsidRPr="004A44C8">
              <w:rPr>
                <w:lang w:eastAsia="sv-SE"/>
              </w:rPr>
              <w:t>so</w:t>
            </w:r>
            <w:proofErr w:type="gramEnd"/>
            <w:r w:rsidRPr="004A44C8">
              <w:rPr>
                <w:lang w:eastAsia="sv-SE"/>
              </w:rPr>
              <w:t xml:space="preserve"> on</w:t>
            </w:r>
          </w:p>
        </w:tc>
      </w:tr>
      <w:tr w:rsidR="009554C4" w:rsidRPr="004A44C8" w14:paraId="70EE6DB2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93AE" w14:textId="77777777" w:rsidR="009554C4" w:rsidRPr="004A44C8" w:rsidRDefault="009554C4" w:rsidP="00A26E2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A44C8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6CB50FA" w14:textId="77777777" w:rsidR="009554C4" w:rsidRPr="004A44C8" w:rsidRDefault="009554C4" w:rsidP="00A26E2E">
            <w:pPr>
              <w:pStyle w:val="TAL"/>
            </w:pPr>
            <w:r w:rsidRPr="004A44C8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4A44C8">
              <w:rPr>
                <w:i/>
                <w:szCs w:val="22"/>
              </w:rPr>
              <w:t>SRS-</w:t>
            </w:r>
            <w:proofErr w:type="spellStart"/>
            <w:r w:rsidRPr="004A44C8">
              <w:rPr>
                <w:i/>
                <w:szCs w:val="22"/>
              </w:rPr>
              <w:t>SwitchingTimeNR</w:t>
            </w:r>
            <w:proofErr w:type="spellEnd"/>
            <w:r w:rsidRPr="004A44C8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4A44C8">
              <w:rPr>
                <w:i/>
                <w:iCs/>
                <w:szCs w:val="22"/>
              </w:rPr>
              <w:t>FeatureSetUplinkId</w:t>
            </w:r>
            <w:proofErr w:type="spellEnd"/>
            <w:r w:rsidRPr="004A44C8">
              <w:rPr>
                <w:szCs w:val="22"/>
              </w:rPr>
              <w:t xml:space="preserve"> set to 0 for SRS carrier switching.</w:t>
            </w:r>
          </w:p>
        </w:tc>
      </w:tr>
    </w:tbl>
    <w:p w14:paraId="05F32EA4" w14:textId="77777777" w:rsidR="009554C4" w:rsidRDefault="009554C4" w:rsidP="009554C4">
      <w:pPr>
        <w:ind w:firstLine="420"/>
        <w:rPr>
          <w:rFonts w:eastAsia="SimSun"/>
          <w:lang w:eastAsia="en-US"/>
        </w:rPr>
      </w:pPr>
    </w:p>
    <w:p w14:paraId="21E27FE7" w14:textId="77777777" w:rsidR="009554C4" w:rsidRPr="009554C4" w:rsidRDefault="009554C4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eastAsia="en-US"/>
        </w:rPr>
      </w:pPr>
    </w:p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D53C1" w14:textId="77777777" w:rsidR="00F21319" w:rsidRDefault="00F21319" w:rsidP="00CB4498">
      <w:pPr>
        <w:ind w:firstLine="420"/>
      </w:pPr>
      <w:r>
        <w:separator/>
      </w:r>
    </w:p>
  </w:endnote>
  <w:endnote w:type="continuationSeparator" w:id="0">
    <w:p w14:paraId="23437361" w14:textId="77777777" w:rsidR="00F21319" w:rsidRDefault="00F21319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837A1" w14:textId="77777777" w:rsidR="00F21319" w:rsidRDefault="00F21319" w:rsidP="00CB4498">
      <w:pPr>
        <w:ind w:firstLine="420"/>
      </w:pPr>
      <w:r>
        <w:separator/>
      </w:r>
    </w:p>
  </w:footnote>
  <w:footnote w:type="continuationSeparator" w:id="0">
    <w:p w14:paraId="19998847" w14:textId="77777777" w:rsidR="00F21319" w:rsidRDefault="00F21319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HW,HS v1">
    <w15:presenceInfo w15:providerId="None" w15:userId="HW,HS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1768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04B7B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94D9D"/>
    <w:rsid w:val="002964C4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5A73"/>
    <w:rsid w:val="00372D9A"/>
    <w:rsid w:val="00380CA8"/>
    <w:rsid w:val="00391AE5"/>
    <w:rsid w:val="003A5BE1"/>
    <w:rsid w:val="003B67A4"/>
    <w:rsid w:val="003C7D69"/>
    <w:rsid w:val="003D28B0"/>
    <w:rsid w:val="003D5044"/>
    <w:rsid w:val="003F489F"/>
    <w:rsid w:val="00403E33"/>
    <w:rsid w:val="00412F68"/>
    <w:rsid w:val="00416154"/>
    <w:rsid w:val="0041740C"/>
    <w:rsid w:val="004261DD"/>
    <w:rsid w:val="0045691E"/>
    <w:rsid w:val="00465CC0"/>
    <w:rsid w:val="0046695F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7562B"/>
    <w:rsid w:val="00580821"/>
    <w:rsid w:val="00591BF8"/>
    <w:rsid w:val="005A407E"/>
    <w:rsid w:val="005A67A4"/>
    <w:rsid w:val="005A70C6"/>
    <w:rsid w:val="005B3A31"/>
    <w:rsid w:val="005B5596"/>
    <w:rsid w:val="005D5B78"/>
    <w:rsid w:val="005E271C"/>
    <w:rsid w:val="005F5487"/>
    <w:rsid w:val="00616927"/>
    <w:rsid w:val="00630DAE"/>
    <w:rsid w:val="00630E6D"/>
    <w:rsid w:val="00631FB7"/>
    <w:rsid w:val="00645B47"/>
    <w:rsid w:val="00664F23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36525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E6361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5AF9"/>
    <w:rsid w:val="009264CC"/>
    <w:rsid w:val="009326BE"/>
    <w:rsid w:val="00942F50"/>
    <w:rsid w:val="009554C4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23F7A"/>
    <w:rsid w:val="00A25F5B"/>
    <w:rsid w:val="00A32739"/>
    <w:rsid w:val="00A40745"/>
    <w:rsid w:val="00A5085A"/>
    <w:rsid w:val="00A6011E"/>
    <w:rsid w:val="00A75842"/>
    <w:rsid w:val="00A90E29"/>
    <w:rsid w:val="00AA2DB0"/>
    <w:rsid w:val="00AB0B98"/>
    <w:rsid w:val="00AB43FB"/>
    <w:rsid w:val="00AD7C92"/>
    <w:rsid w:val="00AE0BDF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44B6"/>
    <w:rsid w:val="00B47F00"/>
    <w:rsid w:val="00B52D99"/>
    <w:rsid w:val="00B57C37"/>
    <w:rsid w:val="00B73C0B"/>
    <w:rsid w:val="00B75797"/>
    <w:rsid w:val="00B836D1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3BF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1F31"/>
    <w:rsid w:val="00C7371A"/>
    <w:rsid w:val="00C76006"/>
    <w:rsid w:val="00C809E0"/>
    <w:rsid w:val="00C8139E"/>
    <w:rsid w:val="00C8773D"/>
    <w:rsid w:val="00C87FD3"/>
    <w:rsid w:val="00C9019F"/>
    <w:rsid w:val="00C94699"/>
    <w:rsid w:val="00C9589B"/>
    <w:rsid w:val="00CA3AEE"/>
    <w:rsid w:val="00CA45BC"/>
    <w:rsid w:val="00CA709E"/>
    <w:rsid w:val="00CB4498"/>
    <w:rsid w:val="00CC0C75"/>
    <w:rsid w:val="00CD002E"/>
    <w:rsid w:val="00CD2DD8"/>
    <w:rsid w:val="00CE26A3"/>
    <w:rsid w:val="00D0326C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56DA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F1633E"/>
    <w:rsid w:val="00F16FBD"/>
    <w:rsid w:val="00F21319"/>
    <w:rsid w:val="00F26714"/>
    <w:rsid w:val="00F46E1B"/>
    <w:rsid w:val="00F53EF7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95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5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54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554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554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554C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54C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554C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54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Times New Roman" w:hAnsi="Arial" w:cs="Times New Roman"/>
      <w:kern w:val="0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link w:val="HeaderChar"/>
    <w:rsid w:val="0095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B4498"/>
    <w:rPr>
      <w:rFonts w:ascii="Arial" w:eastAsia="Times New Roman" w:hAnsi="Arial" w:cs="Times New Roman"/>
      <w:b/>
      <w:noProof/>
      <w:kern w:val="0"/>
      <w:sz w:val="18"/>
      <w:szCs w:val="20"/>
    </w:rPr>
  </w:style>
  <w:style w:type="paragraph" w:styleId="Footer">
    <w:name w:val="footer"/>
    <w:basedOn w:val="Header"/>
    <w:link w:val="FooterChar"/>
    <w:rsid w:val="009554C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Arial" w:eastAsia="Times New Roman" w:hAnsi="Arial" w:cs="Times New Roman"/>
      <w:b/>
      <w:i/>
      <w:noProof/>
      <w:kern w:val="0"/>
      <w:sz w:val="1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CB4498"/>
    <w:rPr>
      <w:rFonts w:ascii="Arial" w:eastAsia="Times New Roman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Times New Roman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rsid w:val="009554C4"/>
    <w:pPr>
      <w:spacing w:before="180"/>
      <w:ind w:left="2693" w:hanging="2693"/>
    </w:pPr>
    <w:rPr>
      <w:b/>
    </w:rPr>
  </w:style>
  <w:style w:type="paragraph" w:styleId="TOC1">
    <w:name w:val="toc 1"/>
    <w:rsid w:val="0095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95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9554C4"/>
    <w:pPr>
      <w:ind w:left="1701" w:hanging="1701"/>
    </w:pPr>
  </w:style>
  <w:style w:type="paragraph" w:styleId="TOC4">
    <w:name w:val="toc 4"/>
    <w:basedOn w:val="TOC3"/>
    <w:rsid w:val="009554C4"/>
    <w:pPr>
      <w:ind w:left="1418" w:hanging="1418"/>
    </w:pPr>
  </w:style>
  <w:style w:type="paragraph" w:styleId="TOC3">
    <w:name w:val="toc 3"/>
    <w:basedOn w:val="TOC2"/>
    <w:rsid w:val="009554C4"/>
    <w:pPr>
      <w:ind w:left="1134" w:hanging="1134"/>
    </w:pPr>
  </w:style>
  <w:style w:type="paragraph" w:styleId="TOC2">
    <w:name w:val="toc 2"/>
    <w:basedOn w:val="TOC1"/>
    <w:rsid w:val="009554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554C4"/>
    <w:pPr>
      <w:ind w:left="284"/>
    </w:pPr>
  </w:style>
  <w:style w:type="paragraph" w:styleId="Index1">
    <w:name w:val="index 1"/>
    <w:basedOn w:val="Normal"/>
    <w:rsid w:val="009554C4"/>
    <w:pPr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ZH">
    <w:name w:val="ZH"/>
    <w:rsid w:val="0095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TT">
    <w:name w:val="TT"/>
    <w:basedOn w:val="Heading1"/>
    <w:next w:val="Normal"/>
    <w:rsid w:val="009554C4"/>
    <w:pPr>
      <w:outlineLvl w:val="9"/>
    </w:pPr>
  </w:style>
  <w:style w:type="paragraph" w:styleId="ListNumber2">
    <w:name w:val="List Number 2"/>
    <w:basedOn w:val="ListNumber"/>
    <w:rsid w:val="009554C4"/>
    <w:pPr>
      <w:ind w:left="851"/>
    </w:pPr>
  </w:style>
  <w:style w:type="character" w:styleId="FootnoteReference">
    <w:name w:val="footnote reference"/>
    <w:basedOn w:val="DefaultParagraphFont"/>
    <w:rsid w:val="009554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554C4"/>
    <w:pPr>
      <w:keepLines/>
      <w:widowControl/>
      <w:overflowPunct w:val="0"/>
      <w:autoSpaceDE w:val="0"/>
      <w:autoSpaceDN w:val="0"/>
      <w:adjustRightInd w:val="0"/>
      <w:ind w:left="454" w:firstLineChars="0" w:hanging="454"/>
      <w:jc w:val="left"/>
      <w:textAlignment w:val="baseline"/>
    </w:pPr>
    <w:rPr>
      <w:rFonts w:eastAsia="Times New Roman" w:cs="Times New Roman"/>
      <w:kern w:val="0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Times New Roman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9554C4"/>
    <w:rPr>
      <w:b/>
    </w:rPr>
  </w:style>
  <w:style w:type="paragraph" w:customStyle="1" w:styleId="TAC">
    <w:name w:val="TAC"/>
    <w:basedOn w:val="TAL"/>
    <w:link w:val="TACChar"/>
    <w:rsid w:val="009554C4"/>
    <w:pPr>
      <w:jc w:val="center"/>
    </w:pPr>
  </w:style>
  <w:style w:type="paragraph" w:customStyle="1" w:styleId="TF">
    <w:name w:val="TF"/>
    <w:basedOn w:val="TH"/>
    <w:link w:val="TFChar"/>
    <w:rsid w:val="009554C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54C4"/>
    <w:pPr>
      <w:keepLines/>
      <w:widowControl/>
      <w:overflowPunct w:val="0"/>
      <w:autoSpaceDE w:val="0"/>
      <w:autoSpaceDN w:val="0"/>
      <w:adjustRightInd w:val="0"/>
      <w:spacing w:after="180"/>
      <w:ind w:left="1135" w:firstLineChars="0" w:hanging="851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TOC9">
    <w:name w:val="toc 9"/>
    <w:basedOn w:val="TOC8"/>
    <w:rsid w:val="009554C4"/>
    <w:pPr>
      <w:ind w:left="1418" w:hanging="1418"/>
    </w:pPr>
  </w:style>
  <w:style w:type="paragraph" w:customStyle="1" w:styleId="EX">
    <w:name w:val="EX"/>
    <w:basedOn w:val="Normal"/>
    <w:link w:val="EXChar"/>
    <w:rsid w:val="009554C4"/>
    <w:pPr>
      <w:keepLines/>
      <w:widowControl/>
      <w:overflowPunct w:val="0"/>
      <w:autoSpaceDE w:val="0"/>
      <w:autoSpaceDN w:val="0"/>
      <w:adjustRightInd w:val="0"/>
      <w:spacing w:after="180"/>
      <w:ind w:left="1702" w:firstLineChars="0" w:hanging="1418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FP">
    <w:name w:val="FP"/>
    <w:basedOn w:val="Normal"/>
    <w:rsid w:val="009554C4"/>
    <w:pPr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LD">
    <w:name w:val="LD"/>
    <w:rsid w:val="0095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9554C4"/>
    <w:pPr>
      <w:spacing w:after="0"/>
    </w:pPr>
  </w:style>
  <w:style w:type="paragraph" w:customStyle="1" w:styleId="EW">
    <w:name w:val="EW"/>
    <w:basedOn w:val="EX"/>
    <w:rsid w:val="009554C4"/>
    <w:pPr>
      <w:spacing w:after="0"/>
    </w:pPr>
  </w:style>
  <w:style w:type="paragraph" w:styleId="TOC6">
    <w:name w:val="toc 6"/>
    <w:basedOn w:val="TOC5"/>
    <w:next w:val="Normal"/>
    <w:rsid w:val="009554C4"/>
    <w:pPr>
      <w:ind w:left="1985" w:hanging="1985"/>
    </w:pPr>
  </w:style>
  <w:style w:type="paragraph" w:styleId="TOC7">
    <w:name w:val="toc 7"/>
    <w:basedOn w:val="TOC6"/>
    <w:next w:val="Normal"/>
    <w:rsid w:val="009554C4"/>
    <w:pPr>
      <w:ind w:left="2268" w:hanging="2268"/>
    </w:pPr>
  </w:style>
  <w:style w:type="paragraph" w:styleId="ListBullet2">
    <w:name w:val="List Bullet 2"/>
    <w:basedOn w:val="ListBullet"/>
    <w:rsid w:val="009554C4"/>
    <w:pPr>
      <w:ind w:left="851"/>
    </w:pPr>
  </w:style>
  <w:style w:type="paragraph" w:styleId="ListBullet3">
    <w:name w:val="List Bullet 3"/>
    <w:basedOn w:val="ListBullet2"/>
    <w:rsid w:val="009554C4"/>
    <w:pPr>
      <w:ind w:left="1135"/>
    </w:pPr>
  </w:style>
  <w:style w:type="paragraph" w:styleId="ListNumber">
    <w:name w:val="List Number"/>
    <w:basedOn w:val="List"/>
    <w:rsid w:val="009554C4"/>
  </w:style>
  <w:style w:type="paragraph" w:customStyle="1" w:styleId="EQ">
    <w:name w:val="EQ"/>
    <w:basedOn w:val="Normal"/>
    <w:next w:val="Normal"/>
    <w:rsid w:val="009554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ind w:firstLineChars="0" w:firstLine="0"/>
      <w:jc w:val="left"/>
      <w:textAlignment w:val="baseline"/>
    </w:pPr>
    <w:rPr>
      <w:rFonts w:eastAsia="Times New Roman" w:cs="Times New Roman"/>
      <w:noProof/>
      <w:kern w:val="0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554C4"/>
    <w:pPr>
      <w:keepNext/>
      <w:keepLines/>
      <w:widowControl/>
      <w:overflowPunct w:val="0"/>
      <w:autoSpaceDE w:val="0"/>
      <w:autoSpaceDN w:val="0"/>
      <w:adjustRightInd w:val="0"/>
      <w:spacing w:before="60" w:after="180"/>
      <w:ind w:firstLineChars="0" w:firstLine="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NF">
    <w:name w:val="NF"/>
    <w:basedOn w:val="NO"/>
    <w:rsid w:val="0095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5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9554C4"/>
    <w:pPr>
      <w:jc w:val="right"/>
    </w:pPr>
  </w:style>
  <w:style w:type="paragraph" w:customStyle="1" w:styleId="H6">
    <w:name w:val="H6"/>
    <w:basedOn w:val="Heading5"/>
    <w:next w:val="Normal"/>
    <w:rsid w:val="0095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554C4"/>
    <w:pPr>
      <w:ind w:left="851" w:hanging="851"/>
    </w:pPr>
  </w:style>
  <w:style w:type="paragraph" w:customStyle="1" w:styleId="TAL">
    <w:name w:val="TAL"/>
    <w:basedOn w:val="Normal"/>
    <w:link w:val="TALCar"/>
    <w:qFormat/>
    <w:rsid w:val="009554C4"/>
    <w:pPr>
      <w:keepNext/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ZA">
    <w:name w:val="ZA"/>
    <w:rsid w:val="0095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</w:rPr>
  </w:style>
  <w:style w:type="paragraph" w:customStyle="1" w:styleId="ZB">
    <w:name w:val="ZB"/>
    <w:rsid w:val="0095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95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</w:rPr>
  </w:style>
  <w:style w:type="paragraph" w:customStyle="1" w:styleId="ZU">
    <w:name w:val="ZU"/>
    <w:rsid w:val="0095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9554C4"/>
    <w:pPr>
      <w:framePr w:wrap="notBeside" w:y="16161"/>
    </w:pPr>
  </w:style>
  <w:style w:type="character" w:customStyle="1" w:styleId="ZGSM">
    <w:name w:val="ZGSM"/>
    <w:rsid w:val="009554C4"/>
  </w:style>
  <w:style w:type="paragraph" w:styleId="List2">
    <w:name w:val="List 2"/>
    <w:basedOn w:val="List"/>
    <w:rsid w:val="009554C4"/>
    <w:pPr>
      <w:ind w:left="851"/>
    </w:pPr>
  </w:style>
  <w:style w:type="paragraph" w:customStyle="1" w:styleId="ZG">
    <w:name w:val="ZG"/>
    <w:rsid w:val="0095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styleId="List3">
    <w:name w:val="List 3"/>
    <w:basedOn w:val="List2"/>
    <w:rsid w:val="009554C4"/>
    <w:pPr>
      <w:ind w:left="1135"/>
    </w:pPr>
  </w:style>
  <w:style w:type="paragraph" w:styleId="List4">
    <w:name w:val="List 4"/>
    <w:basedOn w:val="List3"/>
    <w:rsid w:val="009554C4"/>
    <w:pPr>
      <w:ind w:left="1418"/>
    </w:pPr>
  </w:style>
  <w:style w:type="paragraph" w:styleId="List5">
    <w:name w:val="List 5"/>
    <w:basedOn w:val="List4"/>
    <w:rsid w:val="009554C4"/>
    <w:pPr>
      <w:ind w:left="1702"/>
    </w:pPr>
  </w:style>
  <w:style w:type="paragraph" w:customStyle="1" w:styleId="EditorsNote">
    <w:name w:val="Editor's Note"/>
    <w:basedOn w:val="NO"/>
    <w:link w:val="EditorsNoteChar"/>
    <w:rsid w:val="009554C4"/>
    <w:rPr>
      <w:color w:val="FF0000"/>
    </w:rPr>
  </w:style>
  <w:style w:type="paragraph" w:styleId="List">
    <w:name w:val="List"/>
    <w:basedOn w:val="Normal"/>
    <w:rsid w:val="009554C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ListBullet">
    <w:name w:val="List Bullet"/>
    <w:basedOn w:val="List"/>
    <w:rsid w:val="009554C4"/>
  </w:style>
  <w:style w:type="paragraph" w:styleId="ListBullet4">
    <w:name w:val="List Bullet 4"/>
    <w:basedOn w:val="ListBullet3"/>
    <w:rsid w:val="009554C4"/>
    <w:pPr>
      <w:ind w:left="1418"/>
    </w:pPr>
  </w:style>
  <w:style w:type="paragraph" w:styleId="ListBullet5">
    <w:name w:val="List Bullet 5"/>
    <w:basedOn w:val="ListBullet4"/>
    <w:rsid w:val="009554C4"/>
    <w:pPr>
      <w:ind w:left="1702"/>
    </w:pPr>
  </w:style>
  <w:style w:type="paragraph" w:customStyle="1" w:styleId="B1">
    <w:name w:val="B1"/>
    <w:basedOn w:val="List"/>
    <w:link w:val="B1Char"/>
    <w:rsid w:val="009554C4"/>
  </w:style>
  <w:style w:type="paragraph" w:customStyle="1" w:styleId="B2">
    <w:name w:val="B2"/>
    <w:basedOn w:val="List2"/>
    <w:link w:val="B2Char"/>
    <w:rsid w:val="009554C4"/>
  </w:style>
  <w:style w:type="paragraph" w:customStyle="1" w:styleId="B3">
    <w:name w:val="B3"/>
    <w:basedOn w:val="List3"/>
    <w:link w:val="B3Char"/>
    <w:rsid w:val="009554C4"/>
  </w:style>
  <w:style w:type="paragraph" w:customStyle="1" w:styleId="B4">
    <w:name w:val="B4"/>
    <w:basedOn w:val="List4"/>
    <w:link w:val="B4Char"/>
    <w:rsid w:val="009554C4"/>
  </w:style>
  <w:style w:type="paragraph" w:customStyle="1" w:styleId="B5">
    <w:name w:val="B5"/>
    <w:basedOn w:val="List5"/>
    <w:link w:val="B5Char"/>
    <w:rsid w:val="009554C4"/>
  </w:style>
  <w:style w:type="paragraph" w:customStyle="1" w:styleId="ZTD">
    <w:name w:val="ZTD"/>
    <w:basedOn w:val="ZB"/>
    <w:rsid w:val="009554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uiPriority w:val="99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Times New Roman" w:hAnsi="Arial" w:cs="Times New Roman"/>
      <w:kern w:val="0"/>
      <w:sz w:val="18"/>
      <w:szCs w:val="20"/>
      <w:lang w:val="en-GB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4BCF2-4F9F-4A63-AAD4-C8140463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4</cp:revision>
  <dcterms:created xsi:type="dcterms:W3CDTF">2024-02-29T10:00:00Z</dcterms:created>
  <dcterms:modified xsi:type="dcterms:W3CDTF">2024-02-29T15:21:00Z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(3)dKgYpfTzGIxUlHUKlFinH4XzGjO/Z+8EP79iMGQGNulpzY555059mYD1bZX+afh3D5O2pBqn
B82RYDR5M0XkTkYOj7V0bH9U/2Z2ulrAbelxPMxXH2laOvtxbtZb6zTu1QgsKvM8egVM34/a
5O2SiEa8VDbWl12HgiKy94fgGQL0vq9O9WsVWvfhksfpYXZDdvRwJgJC6FC4mIEL9d6Of78G
gIwf+Rt6aXaFdy+B6j</vt:lpwstr>
  </property>
  <property fmtid="{D5CDD505-2E9C-101B-9397-08002B2CF9AE}" pid="3" name="_2015_ms_pID_7253431">
    <vt:lpwstr>O+UnUGc3QRie+Q80fSUTTb8yes3+lKW5lt3wT0v4G4IEtdAXqMsPRl
OarxWj23bKJxyxRX+Ch24cUz8XEgI/99yAriYoddZ/Pc80GJHMTGOLSlCkAicMe5880YxHLJ
HjMoFjN/55QiYAXw35w5uXcQv5Y08ZbyTE115broK3Xub5iteZXpCe2ev2cgEP4JgsonOc5h
ninnxhlIWplWOKTJphBtz+2v0+q7asOdKSbI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